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6B7D789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8A07DC">
        <w:rPr>
          <w:b/>
          <w:noProof/>
          <w:sz w:val="24"/>
        </w:rPr>
        <w:t>642</w:t>
      </w:r>
    </w:p>
    <w:p w14:paraId="6D999A59" w14:textId="63D1CE8A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8A07DC">
        <w:rPr>
          <w:rFonts w:ascii="Arial" w:hAnsi="Arial" w:cs="Arial"/>
          <w:b/>
          <w:bCs/>
          <w:sz w:val="22"/>
          <w:szCs w:val="22"/>
        </w:rPr>
        <w:t>5270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79D746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71091D">
              <w:rPr>
                <w:b/>
                <w:noProof/>
                <w:sz w:val="28"/>
              </w:rPr>
              <w:t>2</w:t>
            </w:r>
            <w:r w:rsidR="00854FD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B7F5BE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D18DD">
              <w:rPr>
                <w:b/>
                <w:noProof/>
                <w:sz w:val="28"/>
                <w:lang w:eastAsia="zh-CN"/>
              </w:rPr>
              <w:t>754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5190EB2" w:rsidR="0066336B" w:rsidRDefault="008A07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2B06AC0" w:rsidR="0066336B" w:rsidRDefault="009F6BC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Updates to NEF Northbound APIs </w:t>
            </w:r>
            <w:r w:rsidR="00804612">
              <w:rPr>
                <w:bCs/>
                <w:noProof/>
              </w:rPr>
              <w:t>Overview and I</w:t>
            </w:r>
            <w:r>
              <w:rPr>
                <w:bCs/>
                <w:noProof/>
              </w:rPr>
              <w:t>ntroduction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06EBE12" w:rsidR="0066336B" w:rsidRDefault="009F6B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5MBS, EVEX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5D8594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8A07D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D978C" w14:textId="453B5097" w:rsidR="00DC5F1E" w:rsidRDefault="009F6BC3" w:rsidP="00655D69">
            <w:pPr>
              <w:pStyle w:val="CRCoverPage"/>
              <w:spacing w:after="0"/>
              <w:ind w:left="100"/>
            </w:pPr>
            <w:r>
              <w:t xml:space="preserve">MBSUserService API, MBSUserDataIngestSession API and MSEventExposure API has been implemented in this specification, while they are missing in </w:t>
            </w:r>
            <w:r w:rsidRPr="009F6BC3">
              <w:t>Table 5.1-1: API Descriptions</w:t>
            </w:r>
            <w:r>
              <w:t>.</w:t>
            </w:r>
          </w:p>
          <w:p w14:paraId="4278ACB8" w14:textId="77777777" w:rsidR="00804612" w:rsidRDefault="00804612" w:rsidP="00655D69">
            <w:pPr>
              <w:pStyle w:val="CRCoverPage"/>
              <w:spacing w:after="0"/>
              <w:ind w:left="100"/>
            </w:pPr>
            <w:r w:rsidRPr="00804612">
              <w:t>MBSUserService API and MBSUserDataIngestSession API</w:t>
            </w:r>
            <w:r>
              <w:t xml:space="preserve"> are also missing in clause 4.1 Overview.</w:t>
            </w:r>
          </w:p>
          <w:p w14:paraId="5650EC35" w14:textId="7877A0A6" w:rsidR="003622FB" w:rsidRDefault="003622FB" w:rsidP="00655D69">
            <w:pPr>
              <w:pStyle w:val="CRCoverPage"/>
              <w:spacing w:after="0"/>
              <w:ind w:left="100"/>
            </w:pPr>
            <w:r>
              <w:t xml:space="preserve">Procedures for </w:t>
            </w:r>
            <w:r w:rsidRPr="003622FB">
              <w:t xml:space="preserve">MBS session </w:t>
            </w:r>
            <w:r>
              <w:t>is not complete in clause 4.1 Overview, missing notification</w:t>
            </w:r>
            <w:r w:rsidRPr="003622FB">
              <w:t xml:space="preserve"> and parameters provisioning</w:t>
            </w:r>
            <w:r>
              <w:t xml:space="preserve"> f</w:t>
            </w:r>
            <w:r w:rsidRPr="003622FB">
              <w:t>or multicast MBS Session Authorization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2413C" w14:textId="77777777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F6BC3">
              <w:rPr>
                <w:noProof/>
              </w:rPr>
              <w:t xml:space="preserve">the missing </w:t>
            </w:r>
            <w:r w:rsidR="009F6BC3" w:rsidRPr="009F6BC3">
              <w:rPr>
                <w:noProof/>
              </w:rPr>
              <w:t>MBSUserService API, MBSUserDataIngestSession API and MSEventExposure API in Table 5.1-1: API Descriptions</w:t>
            </w:r>
            <w:r w:rsidR="009F6BC3">
              <w:rPr>
                <w:noProof/>
              </w:rPr>
              <w:t>.</w:t>
            </w:r>
          </w:p>
          <w:p w14:paraId="79774EC1" w14:textId="71081A7D" w:rsidR="00804612" w:rsidRDefault="00804612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missing </w:t>
            </w:r>
            <w:r w:rsidRPr="00804612">
              <w:rPr>
                <w:noProof/>
              </w:rPr>
              <w:t xml:space="preserve">MBSUserService API and MBSUserDataIngestSession API </w:t>
            </w:r>
            <w:r w:rsidR="003622FB">
              <w:rPr>
                <w:noProof/>
              </w:rPr>
              <w:t xml:space="preserve">related description, also update MBS session procedure description </w:t>
            </w:r>
            <w:r w:rsidRPr="00804612">
              <w:rPr>
                <w:noProof/>
              </w:rPr>
              <w:t>in clause 4.1 Overview.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01075EB" w:rsidR="0066336B" w:rsidRDefault="0080461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3622FB">
              <w:rPr>
                <w:noProof/>
              </w:rPr>
              <w:t xml:space="preserve">northbound API </w:t>
            </w:r>
            <w:r w:rsidR="00B33ECB">
              <w:rPr>
                <w:noProof/>
              </w:rPr>
              <w:t>overview and introduction,</w:t>
            </w:r>
            <w:r w:rsidR="003622FB">
              <w:rPr>
                <w:noProof/>
              </w:rPr>
              <w:t xml:space="preserve"> m</w:t>
            </w:r>
            <w:r w:rsidR="009F6BC3">
              <w:rPr>
                <w:noProof/>
              </w:rPr>
              <w:t xml:space="preserve">issing MBS and EVEX APIs in the NEF Northbound APIs </w:t>
            </w:r>
            <w:r>
              <w:rPr>
                <w:noProof/>
              </w:rPr>
              <w:t>Overview and Introduction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088314" w:rsidR="0066336B" w:rsidRDefault="00804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4.1, </w:t>
            </w:r>
            <w:r w:rsidR="00F95C0F">
              <w:rPr>
                <w:noProof/>
              </w:rPr>
              <w:t>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1AF8612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</w:t>
            </w:r>
            <w:r w:rsidR="00F95C0F">
              <w:rPr>
                <w:noProof/>
              </w:rPr>
              <w:t xml:space="preserve"> does not impact the OpenAPI files</w:t>
            </w:r>
            <w:r w:rsidRPr="004F5EED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373CC5" w14:textId="77777777" w:rsidR="00D72790" w:rsidRDefault="00D72790" w:rsidP="00D72790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28013346"/>
      <w:bookmarkStart w:id="33" w:name="_Toc36040102"/>
      <w:bookmarkStart w:id="34" w:name="_Toc44692719"/>
      <w:bookmarkStart w:id="35" w:name="_Toc45134180"/>
      <w:bookmarkStart w:id="36" w:name="_Toc49607244"/>
      <w:bookmarkStart w:id="37" w:name="_Toc51763216"/>
      <w:bookmarkStart w:id="38" w:name="_Toc58850114"/>
      <w:bookmarkStart w:id="39" w:name="_Toc59018494"/>
      <w:bookmarkStart w:id="40" w:name="_Toc68169500"/>
      <w:bookmarkStart w:id="41" w:name="_Toc1142117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D2312D4" w14:textId="77777777" w:rsidR="00D72790" w:rsidRDefault="00D72790" w:rsidP="00D72790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059630E0" w14:textId="77777777" w:rsidR="00D72790" w:rsidRDefault="00D72790" w:rsidP="00D72790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DDDBD64" w14:textId="77777777" w:rsidR="00D72790" w:rsidRDefault="00D72790" w:rsidP="00D72790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6EB7921F" w14:textId="77777777" w:rsidR="00D72790" w:rsidRDefault="00D72790" w:rsidP="00D72790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136DA594" w14:textId="77777777" w:rsidR="00D72790" w:rsidRDefault="00D72790" w:rsidP="00D72790">
      <w:pPr>
        <w:pStyle w:val="B10"/>
      </w:pPr>
      <w:r>
        <w:t>1)</w:t>
      </w:r>
      <w:r>
        <w:tab/>
        <w:t>Procedures for Monitoring</w:t>
      </w:r>
    </w:p>
    <w:p w14:paraId="7075CB0C" w14:textId="77777777" w:rsidR="00D72790" w:rsidRDefault="00D72790" w:rsidP="00D72790">
      <w:pPr>
        <w:pStyle w:val="B10"/>
      </w:pPr>
      <w:r>
        <w:t>2)</w:t>
      </w:r>
      <w:r>
        <w:tab/>
        <w:t>Procedures for Device Triggering</w:t>
      </w:r>
    </w:p>
    <w:p w14:paraId="71FB729C" w14:textId="77777777" w:rsidR="00D72790" w:rsidRDefault="00D72790" w:rsidP="00D72790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668B033" w14:textId="77777777" w:rsidR="00D72790" w:rsidRDefault="00D72790" w:rsidP="00D72790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093C732A" w14:textId="77777777" w:rsidR="00D72790" w:rsidRDefault="00D72790" w:rsidP="00D72790">
      <w:pPr>
        <w:pStyle w:val="B10"/>
      </w:pPr>
      <w:r>
        <w:t>5)</w:t>
      </w:r>
      <w:r>
        <w:tab/>
        <w:t>Procedures for PFD Management</w:t>
      </w:r>
    </w:p>
    <w:p w14:paraId="6F1AD58A" w14:textId="77777777" w:rsidR="00D72790" w:rsidRDefault="00D72790" w:rsidP="00D72790">
      <w:pPr>
        <w:pStyle w:val="B10"/>
      </w:pPr>
      <w:r>
        <w:t>6)</w:t>
      </w:r>
      <w:r>
        <w:tab/>
        <w:t>Procedures for Traffic Influence</w:t>
      </w:r>
    </w:p>
    <w:p w14:paraId="737F13AE" w14:textId="77777777" w:rsidR="00D72790" w:rsidRDefault="00D72790" w:rsidP="00D72790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6D22E07C" w14:textId="77777777" w:rsidR="00D72790" w:rsidRDefault="00D72790" w:rsidP="00D72790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6E0AF300" w14:textId="77777777" w:rsidR="00D72790" w:rsidRDefault="00D72790" w:rsidP="00D72790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35192DE1" w14:textId="77777777" w:rsidR="00D72790" w:rsidRDefault="00D72790" w:rsidP="00D72790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201D35A" w14:textId="77777777" w:rsidR="00D72790" w:rsidRDefault="00D72790" w:rsidP="00D72790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3B15E987" w14:textId="77777777" w:rsidR="00D72790" w:rsidRDefault="00D72790" w:rsidP="00D72790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52ACC4F8" w14:textId="77777777" w:rsidR="00D72790" w:rsidRDefault="00D72790" w:rsidP="00D72790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90D51A2" w14:textId="77777777" w:rsidR="00D72790" w:rsidRDefault="00D72790" w:rsidP="00D72790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1F019124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A29CB07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505E80D1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5480B162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6821E62C" w14:textId="77777777" w:rsidR="00D72790" w:rsidRDefault="00D72790" w:rsidP="00D72790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77882390" w14:textId="77777777" w:rsidR="00D72790" w:rsidRDefault="00D72790" w:rsidP="00D72790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3CC935A3" w14:textId="77777777" w:rsidR="00D72790" w:rsidRDefault="00D72790" w:rsidP="00D72790">
      <w:pPr>
        <w:pStyle w:val="B10"/>
      </w:pPr>
      <w:r>
        <w:t>21)</w:t>
      </w:r>
      <w:r>
        <w:tab/>
        <w:t>Procedures for Time Synchronization Exposure</w:t>
      </w:r>
    </w:p>
    <w:p w14:paraId="0E1B7E77" w14:textId="77777777" w:rsidR="00D72790" w:rsidRPr="00642B0B" w:rsidRDefault="00D72790" w:rsidP="00D72790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4FCF6350" w14:textId="77777777" w:rsidR="00D72790" w:rsidRDefault="00D72790" w:rsidP="00D72790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221C3DC" w14:textId="681962BA" w:rsidR="00D72790" w:rsidRDefault="00D72790" w:rsidP="00D72790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 xml:space="preserve">Procedures for MBS session </w:t>
      </w:r>
      <w:ins w:id="42" w:author="Maria Liang" w:date="2022-10-27T14:11:00Z">
        <w:r w:rsidR="0011766D">
          <w:rPr>
            <w:noProof/>
          </w:rPr>
          <w:t>management</w:t>
        </w:r>
      </w:ins>
      <w:del w:id="43" w:author="Maria Liang" w:date="2022-10-27T14:11:00Z">
        <w:r w:rsidDel="0011766D">
          <w:rPr>
            <w:noProof/>
          </w:rPr>
          <w:delText>creation</w:delText>
        </w:r>
      </w:del>
      <w:ins w:id="44" w:author="Maria Liang" w:date="2022-10-27T14:12:00Z">
        <w:r w:rsidR="0011766D">
          <w:rPr>
            <w:noProof/>
          </w:rPr>
          <w:t xml:space="preserve"> and p</w:t>
        </w:r>
        <w:r w:rsidR="0011766D" w:rsidRPr="0011766D">
          <w:rPr>
            <w:noProof/>
          </w:rPr>
          <w:t xml:space="preserve">arameters </w:t>
        </w:r>
      </w:ins>
      <w:ins w:id="45" w:author="Maria Liang" w:date="2022-10-27T14:13:00Z">
        <w:r w:rsidR="0011766D">
          <w:rPr>
            <w:noProof/>
          </w:rPr>
          <w:t>p</w:t>
        </w:r>
      </w:ins>
      <w:ins w:id="46" w:author="Maria Liang" w:date="2022-10-27T14:12:00Z">
        <w:r w:rsidR="0011766D" w:rsidRPr="0011766D">
          <w:rPr>
            <w:noProof/>
          </w:rPr>
          <w:t>rovisioning</w:t>
        </w:r>
      </w:ins>
      <w:del w:id="47" w:author="Maria Liang" w:date="2022-10-27T14:11:00Z">
        <w:r w:rsidDel="0011766D">
          <w:rPr>
            <w:noProof/>
          </w:rPr>
          <w:delText>, update and deletion</w:delText>
        </w:r>
      </w:del>
      <w:r>
        <w:rPr>
          <w:noProof/>
        </w:rPr>
        <w:t>.</w:t>
      </w:r>
    </w:p>
    <w:p w14:paraId="4463B9EB" w14:textId="77777777" w:rsidR="00D72790" w:rsidRPr="00D27BF1" w:rsidRDefault="00D72790" w:rsidP="00D72790">
      <w:pPr>
        <w:pStyle w:val="B10"/>
      </w:pPr>
      <w:r>
        <w:t>25) Procedures for Data Reporting.</w:t>
      </w:r>
    </w:p>
    <w:p w14:paraId="40E054E5" w14:textId="77777777" w:rsidR="00D72790" w:rsidRPr="00D27BF1" w:rsidRDefault="00D72790" w:rsidP="00D72790">
      <w:pPr>
        <w:pStyle w:val="B10"/>
      </w:pPr>
      <w:r>
        <w:t>26) Procedures for Data Reporting Provisioning.</w:t>
      </w:r>
    </w:p>
    <w:p w14:paraId="7925BDF0" w14:textId="77777777" w:rsidR="00D72790" w:rsidRDefault="00D72790" w:rsidP="00D72790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37F49DD8" w14:textId="3ABD4547" w:rsidR="00D72790" w:rsidRDefault="00D72790" w:rsidP="00D72790">
      <w:pPr>
        <w:pStyle w:val="B10"/>
        <w:rPr>
          <w:ins w:id="48" w:author="Maria Liang" w:date="2022-10-27T14:08:00Z"/>
        </w:rPr>
      </w:pPr>
      <w:r>
        <w:t>28) Procedures for Media Streaming Event Exposure.</w:t>
      </w:r>
    </w:p>
    <w:p w14:paraId="6986D27A" w14:textId="6DCE8B36" w:rsidR="0011766D" w:rsidRDefault="006E43ED" w:rsidP="00D72790">
      <w:pPr>
        <w:pStyle w:val="B10"/>
        <w:rPr>
          <w:ins w:id="49" w:author="Maria Liang" w:date="2022-10-27T14:09:00Z"/>
          <w:lang w:eastAsia="zh-CN"/>
        </w:rPr>
      </w:pPr>
      <w:ins w:id="50" w:author="Maria Liang" w:date="2022-10-27T14:13:00Z">
        <w:r>
          <w:rPr>
            <w:lang w:eastAsia="zh-CN"/>
          </w:rPr>
          <w:t>29</w:t>
        </w:r>
      </w:ins>
      <w:ins w:id="51" w:author="Maria Liang" w:date="2022-10-27T14:09:00Z">
        <w:r w:rsidR="0011766D">
          <w:rPr>
            <w:lang w:eastAsia="zh-CN"/>
          </w:rPr>
          <w:t xml:space="preserve">) </w:t>
        </w:r>
        <w:r w:rsidR="0011766D" w:rsidRPr="0011766D">
          <w:rPr>
            <w:lang w:eastAsia="zh-CN"/>
          </w:rPr>
          <w:t>Procedures for MBS User Service management</w:t>
        </w:r>
        <w:r w:rsidR="0011766D">
          <w:rPr>
            <w:lang w:eastAsia="zh-CN"/>
          </w:rPr>
          <w:t>.</w:t>
        </w:r>
      </w:ins>
    </w:p>
    <w:p w14:paraId="5F92829B" w14:textId="69124185" w:rsidR="0011766D" w:rsidRPr="00D27BF1" w:rsidRDefault="006E43ED" w:rsidP="00D72790">
      <w:pPr>
        <w:pStyle w:val="B10"/>
      </w:pPr>
      <w:ins w:id="52" w:author="Maria Liang" w:date="2022-10-27T14:13:00Z">
        <w:r>
          <w:rPr>
            <w:lang w:eastAsia="zh-CN"/>
          </w:rPr>
          <w:t>30</w:t>
        </w:r>
      </w:ins>
      <w:ins w:id="53" w:author="Maria Liang" w:date="2022-10-27T14:09:00Z">
        <w:r w:rsidR="0011766D">
          <w:rPr>
            <w:lang w:eastAsia="zh-CN"/>
          </w:rPr>
          <w:t xml:space="preserve">) </w:t>
        </w:r>
      </w:ins>
      <w:ins w:id="54" w:author="Maria Liang" w:date="2022-10-27T14:10:00Z">
        <w:r w:rsidR="0011766D" w:rsidRPr="0011766D">
          <w:rPr>
            <w:lang w:eastAsia="zh-CN"/>
          </w:rPr>
          <w:t>Procedures for MBS User Data Ingest Session management</w:t>
        </w:r>
        <w:r w:rsidR="0011766D">
          <w:rPr>
            <w:lang w:eastAsia="zh-CN"/>
          </w:rPr>
          <w:t>.</w:t>
        </w:r>
      </w:ins>
    </w:p>
    <w:p w14:paraId="3E583279" w14:textId="77777777" w:rsidR="00D72790" w:rsidRDefault="00D72790" w:rsidP="00D72790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58951EFA" w14:textId="77777777" w:rsidR="00D72790" w:rsidRDefault="00D72790" w:rsidP="00D72790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6BD2408C" w14:textId="77777777" w:rsidR="00D72790" w:rsidRDefault="00D72790" w:rsidP="00D72790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7C0331FE" w14:textId="77777777" w:rsidR="00D72790" w:rsidRDefault="00D72790" w:rsidP="00D72790">
      <w:pPr>
        <w:pStyle w:val="B10"/>
      </w:pPr>
      <w:r>
        <w:t>3)</w:t>
      </w:r>
      <w:r>
        <w:tab/>
        <w:t xml:space="preserve">Nnef_BDTPNegotiation service </w:t>
      </w:r>
    </w:p>
    <w:p w14:paraId="21A1D649" w14:textId="77777777" w:rsidR="00D72790" w:rsidRDefault="00D72790" w:rsidP="00D72790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58A66F7B" w14:textId="77777777" w:rsidR="00D72790" w:rsidRDefault="00D72790" w:rsidP="00D72790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040FAE09" w14:textId="77777777" w:rsidR="00D72790" w:rsidRDefault="00D72790" w:rsidP="00D72790">
      <w:pPr>
        <w:pStyle w:val="B10"/>
      </w:pPr>
      <w:r>
        <w:t>6)</w:t>
      </w:r>
      <w:r>
        <w:tab/>
        <w:t>Nnef_TrafficInfluence service</w:t>
      </w:r>
    </w:p>
    <w:p w14:paraId="68943568" w14:textId="77777777" w:rsidR="00D72790" w:rsidRDefault="00D72790" w:rsidP="00D72790">
      <w:pPr>
        <w:pStyle w:val="B10"/>
      </w:pPr>
      <w:r>
        <w:t>7)</w:t>
      </w:r>
      <w:r>
        <w:tab/>
        <w:t>Nnef_ChargeableParty service</w:t>
      </w:r>
    </w:p>
    <w:p w14:paraId="18D1C215" w14:textId="77777777" w:rsidR="00D72790" w:rsidRDefault="00D72790" w:rsidP="00D72790">
      <w:pPr>
        <w:pStyle w:val="B10"/>
      </w:pPr>
      <w:r>
        <w:t>8)</w:t>
      </w:r>
      <w:r>
        <w:tab/>
        <w:t>Nnef_AFsessionWithQoS service</w:t>
      </w:r>
    </w:p>
    <w:p w14:paraId="420F574D" w14:textId="77777777" w:rsidR="00D72790" w:rsidRDefault="00D72790" w:rsidP="00D72790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6194FD3D" w14:textId="77777777" w:rsidR="00D72790" w:rsidRDefault="00D72790" w:rsidP="00D72790">
      <w:pPr>
        <w:pStyle w:val="B10"/>
      </w:pPr>
      <w:r>
        <w:t>10)</w:t>
      </w:r>
      <w:r>
        <w:tab/>
        <w:t>Nnef_NIDDConfiguration and Nnef_NIDD services</w:t>
      </w:r>
    </w:p>
    <w:p w14:paraId="2BC3E5F4" w14:textId="77777777" w:rsidR="00D72790" w:rsidRDefault="00D72790" w:rsidP="00D72790">
      <w:pPr>
        <w:pStyle w:val="B10"/>
      </w:pPr>
      <w:r>
        <w:t>11)</w:t>
      </w:r>
      <w:r>
        <w:tab/>
        <w:t>Nnef_AnalyticsExposure service</w:t>
      </w:r>
    </w:p>
    <w:p w14:paraId="15597E7C" w14:textId="77777777" w:rsidR="00D72790" w:rsidRDefault="00D72790" w:rsidP="00D72790">
      <w:pPr>
        <w:pStyle w:val="B10"/>
      </w:pPr>
      <w:r>
        <w:t>12)</w:t>
      </w:r>
      <w:r>
        <w:tab/>
        <w:t>Nnef_ApplyPolicy service</w:t>
      </w:r>
    </w:p>
    <w:p w14:paraId="25562168" w14:textId="77777777" w:rsidR="00D72790" w:rsidRDefault="00D72790" w:rsidP="00D72790">
      <w:pPr>
        <w:pStyle w:val="B10"/>
      </w:pPr>
      <w:r>
        <w:t>13)</w:t>
      </w:r>
      <w:r>
        <w:tab/>
        <w:t>Nnef_ECRestriction service</w:t>
      </w:r>
    </w:p>
    <w:p w14:paraId="744C5BC2" w14:textId="77777777" w:rsidR="00D72790" w:rsidRDefault="00D72790" w:rsidP="00D72790">
      <w:pPr>
        <w:pStyle w:val="B10"/>
      </w:pPr>
      <w:r>
        <w:t>14)</w:t>
      </w:r>
      <w:r>
        <w:tab/>
        <w:t xml:space="preserve">Nnef_IPTVConfiguration service </w:t>
      </w:r>
    </w:p>
    <w:p w14:paraId="30691E88" w14:textId="77777777" w:rsidR="00D72790" w:rsidRDefault="00D72790" w:rsidP="00D72790">
      <w:pPr>
        <w:pStyle w:val="B10"/>
      </w:pPr>
      <w:r>
        <w:t>15)</w:t>
      </w:r>
      <w:r>
        <w:tab/>
        <w:t xml:space="preserve">Nnef_ServiceParameter service </w:t>
      </w:r>
    </w:p>
    <w:p w14:paraId="4BC52764" w14:textId="77777777" w:rsidR="00D72790" w:rsidRDefault="00D72790" w:rsidP="00D72790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6584F4F4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38B61560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3C5ECA75" w14:textId="77777777" w:rsidR="00D72790" w:rsidRDefault="00D72790" w:rsidP="00D72790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1B89C864" w14:textId="77777777" w:rsidR="00D72790" w:rsidRDefault="00D72790" w:rsidP="00D72790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0FD96EA9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23770411" w14:textId="77777777" w:rsidR="00D72790" w:rsidRPr="00642B0B" w:rsidRDefault="00D72790" w:rsidP="00D72790">
      <w:pPr>
        <w:pStyle w:val="B10"/>
      </w:pPr>
      <w:r>
        <w:t>22)</w:t>
      </w:r>
      <w:r>
        <w:tab/>
      </w:r>
      <w:r w:rsidRPr="00642B0B">
        <w:t>Nnef_EASDeployment service</w:t>
      </w:r>
    </w:p>
    <w:p w14:paraId="27E3BC45" w14:textId="77777777" w:rsidR="00D72790" w:rsidRDefault="00D72790" w:rsidP="00D72790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66BA7077" w14:textId="77777777" w:rsidR="00D72790" w:rsidRDefault="00D72790" w:rsidP="00D72790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  <w:t>Nnef_MBSSession service</w:t>
      </w:r>
    </w:p>
    <w:p w14:paraId="1979776D" w14:textId="77777777" w:rsidR="00D72790" w:rsidRPr="000B4776" w:rsidRDefault="00D72790" w:rsidP="00D72790">
      <w:pPr>
        <w:ind w:left="568" w:hanging="284"/>
      </w:pPr>
      <w:r>
        <w:lastRenderedPageBreak/>
        <w:t>25) Nnef_DataReporting</w:t>
      </w:r>
    </w:p>
    <w:p w14:paraId="63E73D2E" w14:textId="77777777" w:rsidR="00D72790" w:rsidRPr="000B4776" w:rsidRDefault="00D72790" w:rsidP="00D72790">
      <w:pPr>
        <w:ind w:left="568" w:hanging="284"/>
      </w:pPr>
      <w:r>
        <w:t>26) Nnef_DataReportingProvisioning</w:t>
      </w:r>
    </w:p>
    <w:p w14:paraId="3922EA79" w14:textId="77777777" w:rsidR="00D72790" w:rsidRDefault="00D72790" w:rsidP="00D72790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0B89F8DB" w14:textId="5BD5D010" w:rsidR="00D72790" w:rsidRDefault="00D72790" w:rsidP="00D72790">
      <w:pPr>
        <w:pStyle w:val="B10"/>
        <w:rPr>
          <w:ins w:id="55" w:author="Maria Liang" w:date="2022-10-27T14:11:00Z"/>
        </w:rPr>
      </w:pPr>
      <w:r>
        <w:t>28) Nnef_MSEventExposure service</w:t>
      </w:r>
    </w:p>
    <w:p w14:paraId="349BEC93" w14:textId="01832740" w:rsidR="0011766D" w:rsidRDefault="0011766D" w:rsidP="00D72790">
      <w:pPr>
        <w:pStyle w:val="B10"/>
        <w:rPr>
          <w:ins w:id="56" w:author="Maria Liang" w:date="2022-10-27T14:14:00Z"/>
        </w:rPr>
      </w:pPr>
      <w:ins w:id="57" w:author="Maria Liang" w:date="2022-10-27T14:11:00Z">
        <w:r>
          <w:t xml:space="preserve">29) </w:t>
        </w:r>
      </w:ins>
      <w:ins w:id="58" w:author="Maria Liang" w:date="2022-10-27T14:14:00Z">
        <w:r w:rsidR="006E43ED">
          <w:t>Nnef_MBSUserService</w:t>
        </w:r>
      </w:ins>
    </w:p>
    <w:p w14:paraId="1F856FCF" w14:textId="59FD5F3B" w:rsidR="006E43ED" w:rsidRPr="00D27BF1" w:rsidRDefault="006E43ED" w:rsidP="00D72790">
      <w:pPr>
        <w:pStyle w:val="B10"/>
      </w:pPr>
      <w:ins w:id="59" w:author="Maria Liang" w:date="2022-10-27T14:14:00Z">
        <w:r>
          <w:t>30) Nnef_MBSUserDataIngestSession</w:t>
        </w:r>
      </w:ins>
    </w:p>
    <w:p w14:paraId="471C9551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2E992143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39DE334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1B220FE5" w14:textId="77777777" w:rsidR="00D72790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04C87B0B" w14:textId="77777777" w:rsidR="00D72790" w:rsidRPr="00C81D33" w:rsidRDefault="00D72790" w:rsidP="00D72790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1C69D858" w14:textId="6C9E6076" w:rsidR="00D72790" w:rsidRPr="008C6891" w:rsidRDefault="00D72790" w:rsidP="00D72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8F5FE4" w14:textId="65600581" w:rsidR="009F6BC3" w:rsidRDefault="009F6BC3" w:rsidP="009F6BC3">
      <w:pPr>
        <w:pStyle w:val="Heading2"/>
      </w:pPr>
      <w:r>
        <w:rPr>
          <w:rFonts w:hint="eastAsia"/>
        </w:rPr>
        <w:t>5</w:t>
      </w:r>
      <w:r>
        <w:t>.1</w:t>
      </w:r>
      <w:r>
        <w:tab/>
        <w:t>Introduction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45E5A1C" w14:textId="77777777" w:rsidR="009F6BC3" w:rsidRDefault="009F6BC3" w:rsidP="009F6BC3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72B3CB6C" w14:textId="77777777" w:rsidR="009F6BC3" w:rsidRDefault="009F6BC3" w:rsidP="009F6BC3">
      <w:r>
        <w:t>Tables 5.1-1 summarizes the APIs defined in this specification.</w:t>
      </w:r>
    </w:p>
    <w:p w14:paraId="768FD39C" w14:textId="77777777" w:rsidR="009F6BC3" w:rsidRDefault="009F6BC3" w:rsidP="009F6BC3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9F6BC3" w14:paraId="71E27D2E" w14:textId="77777777" w:rsidTr="008110E5">
        <w:tc>
          <w:tcPr>
            <w:tcW w:w="1838" w:type="dxa"/>
            <w:shd w:val="clear" w:color="auto" w:fill="C0C0C0"/>
            <w:vAlign w:val="center"/>
          </w:tcPr>
          <w:p w14:paraId="06B5FEBD" w14:textId="77777777" w:rsidR="009F6BC3" w:rsidRDefault="009F6BC3" w:rsidP="008110E5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0EFA3DE7" w14:textId="77777777" w:rsidR="009F6BC3" w:rsidRDefault="009F6BC3" w:rsidP="008110E5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12584F6" w14:textId="77777777" w:rsidR="009F6BC3" w:rsidRDefault="009F6BC3" w:rsidP="008110E5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076A9422" w14:textId="77777777" w:rsidR="009F6BC3" w:rsidRDefault="009F6BC3" w:rsidP="008110E5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1EC189C3" w14:textId="77777777" w:rsidR="009F6BC3" w:rsidRDefault="009F6BC3" w:rsidP="008110E5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01CEB42B" w14:textId="77777777" w:rsidR="009F6BC3" w:rsidRDefault="009F6BC3" w:rsidP="008110E5">
            <w:pPr>
              <w:pStyle w:val="TAH"/>
            </w:pPr>
            <w:r>
              <w:t>Annex</w:t>
            </w:r>
          </w:p>
        </w:tc>
      </w:tr>
      <w:tr w:rsidR="009F6BC3" w14:paraId="5B39F8F6" w14:textId="77777777" w:rsidTr="008110E5">
        <w:tc>
          <w:tcPr>
            <w:tcW w:w="1838" w:type="dxa"/>
            <w:shd w:val="clear" w:color="auto" w:fill="auto"/>
            <w:vAlign w:val="center"/>
          </w:tcPr>
          <w:p w14:paraId="18E94A52" w14:textId="77777777" w:rsidR="009F6BC3" w:rsidRDefault="009F6BC3" w:rsidP="008110E5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D4F8E4" w14:textId="77777777" w:rsidR="009F6BC3" w:rsidRDefault="009F6BC3" w:rsidP="008110E5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5D1926" w14:textId="77777777" w:rsidR="009F6BC3" w:rsidRPr="00F87389" w:rsidRDefault="009F6BC3" w:rsidP="008110E5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9A83DF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DC1DD47" w14:textId="77777777" w:rsidR="009F6BC3" w:rsidRDefault="009F6BC3" w:rsidP="008110E5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52A96A" w14:textId="77777777" w:rsidR="009F6BC3" w:rsidRDefault="009F6BC3" w:rsidP="008110E5">
            <w:pPr>
              <w:pStyle w:val="TAC"/>
            </w:pPr>
            <w:r>
              <w:t>A.2</w:t>
            </w:r>
          </w:p>
        </w:tc>
      </w:tr>
      <w:tr w:rsidR="009F6BC3" w14:paraId="6E9C47D6" w14:textId="77777777" w:rsidTr="008110E5">
        <w:tc>
          <w:tcPr>
            <w:tcW w:w="1838" w:type="dxa"/>
            <w:shd w:val="clear" w:color="auto" w:fill="auto"/>
            <w:vAlign w:val="center"/>
          </w:tcPr>
          <w:p w14:paraId="5A10CAB6" w14:textId="77777777" w:rsidR="009F6BC3" w:rsidRDefault="009F6BC3" w:rsidP="008110E5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3D8926" w14:textId="77777777" w:rsidR="009F6BC3" w:rsidRDefault="009F6BC3" w:rsidP="008110E5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C35943" w14:textId="77777777" w:rsidR="009F6BC3" w:rsidRPr="00F87389" w:rsidRDefault="009F6BC3" w:rsidP="008110E5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442CBE" w14:textId="77777777" w:rsidR="009F6BC3" w:rsidRDefault="009F6BC3" w:rsidP="008110E5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F7540DA" w14:textId="77777777" w:rsidR="009F6BC3" w:rsidRPr="00D726BA" w:rsidRDefault="009F6BC3" w:rsidP="008110E5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45BE24" w14:textId="77777777" w:rsidR="009F6BC3" w:rsidRDefault="009F6BC3" w:rsidP="008110E5">
            <w:pPr>
              <w:pStyle w:val="TAC"/>
            </w:pPr>
            <w:r>
              <w:t>A.3</w:t>
            </w:r>
          </w:p>
        </w:tc>
      </w:tr>
      <w:tr w:rsidR="009F6BC3" w14:paraId="7CF0CBF5" w14:textId="77777777" w:rsidTr="008110E5">
        <w:tc>
          <w:tcPr>
            <w:tcW w:w="1838" w:type="dxa"/>
            <w:shd w:val="clear" w:color="auto" w:fill="auto"/>
            <w:vAlign w:val="center"/>
          </w:tcPr>
          <w:p w14:paraId="7C7CD7FF" w14:textId="77777777" w:rsidR="009F6BC3" w:rsidRDefault="009F6BC3" w:rsidP="008110E5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774A32" w14:textId="77777777" w:rsidR="009F6BC3" w:rsidRDefault="009F6BC3" w:rsidP="008110E5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66440B" w14:textId="77777777" w:rsidR="009F6BC3" w:rsidRPr="00F87389" w:rsidRDefault="009F6BC3" w:rsidP="008110E5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4D38B4" w14:textId="77777777" w:rsidR="009F6BC3" w:rsidRDefault="009F6BC3" w:rsidP="008110E5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854203" w14:textId="77777777" w:rsidR="009F6BC3" w:rsidRDefault="009F6BC3" w:rsidP="008110E5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D4220CA" w14:textId="77777777" w:rsidR="009F6BC3" w:rsidRDefault="009F6BC3" w:rsidP="008110E5">
            <w:pPr>
              <w:pStyle w:val="TAC"/>
            </w:pPr>
            <w:r>
              <w:t>A.4</w:t>
            </w:r>
          </w:p>
        </w:tc>
      </w:tr>
      <w:tr w:rsidR="009F6BC3" w14:paraId="5CE3FB55" w14:textId="77777777" w:rsidTr="008110E5">
        <w:tc>
          <w:tcPr>
            <w:tcW w:w="1838" w:type="dxa"/>
            <w:shd w:val="clear" w:color="auto" w:fill="auto"/>
            <w:vAlign w:val="center"/>
          </w:tcPr>
          <w:p w14:paraId="3CCD8066" w14:textId="77777777" w:rsidR="009F6BC3" w:rsidRDefault="009F6BC3" w:rsidP="008110E5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C38F6A" w14:textId="77777777" w:rsidR="009F6BC3" w:rsidRDefault="009F6BC3" w:rsidP="008110E5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619E7E" w14:textId="77777777" w:rsidR="009F6BC3" w:rsidRPr="00F87389" w:rsidRDefault="009F6BC3" w:rsidP="008110E5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09F81B" w14:textId="77777777" w:rsidR="009F6BC3" w:rsidRDefault="009F6BC3" w:rsidP="008110E5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07FDD5A" w14:textId="77777777" w:rsidR="009F6BC3" w:rsidRDefault="009F6BC3" w:rsidP="008110E5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45BB2B7" w14:textId="77777777" w:rsidR="009F6BC3" w:rsidRDefault="009F6BC3" w:rsidP="008110E5">
            <w:pPr>
              <w:pStyle w:val="TAC"/>
            </w:pPr>
            <w:r>
              <w:t>A.5</w:t>
            </w:r>
          </w:p>
        </w:tc>
      </w:tr>
      <w:tr w:rsidR="009F6BC3" w14:paraId="34CC7DD4" w14:textId="77777777" w:rsidTr="008110E5">
        <w:tc>
          <w:tcPr>
            <w:tcW w:w="1838" w:type="dxa"/>
            <w:shd w:val="clear" w:color="auto" w:fill="auto"/>
            <w:vAlign w:val="center"/>
          </w:tcPr>
          <w:p w14:paraId="312DD874" w14:textId="77777777" w:rsidR="009F6BC3" w:rsidRDefault="009F6BC3" w:rsidP="008110E5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D5952F" w14:textId="77777777" w:rsidR="009F6BC3" w:rsidRDefault="009F6BC3" w:rsidP="008110E5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C90B03" w14:textId="77777777" w:rsidR="009F6BC3" w:rsidRPr="00F87389" w:rsidRDefault="009F6BC3" w:rsidP="008110E5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B82AE2" w14:textId="77777777" w:rsidR="009F6BC3" w:rsidRDefault="009F6BC3" w:rsidP="008110E5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D521429" w14:textId="77777777" w:rsidR="009F6BC3" w:rsidRDefault="009F6BC3" w:rsidP="008110E5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DC76F5" w14:textId="77777777" w:rsidR="009F6BC3" w:rsidRDefault="009F6BC3" w:rsidP="008110E5">
            <w:pPr>
              <w:pStyle w:val="TAC"/>
            </w:pPr>
            <w:r>
              <w:t>A.6</w:t>
            </w:r>
          </w:p>
        </w:tc>
      </w:tr>
      <w:tr w:rsidR="009F6BC3" w14:paraId="6D2905BE" w14:textId="77777777" w:rsidTr="008110E5">
        <w:tc>
          <w:tcPr>
            <w:tcW w:w="1838" w:type="dxa"/>
            <w:shd w:val="clear" w:color="auto" w:fill="auto"/>
            <w:vAlign w:val="center"/>
          </w:tcPr>
          <w:p w14:paraId="24040C47" w14:textId="77777777" w:rsidR="009F6BC3" w:rsidRDefault="009F6BC3" w:rsidP="008110E5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57C69A" w14:textId="77777777" w:rsidR="009F6BC3" w:rsidRDefault="009F6BC3" w:rsidP="008110E5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6ACE60" w14:textId="77777777" w:rsidR="009F6BC3" w:rsidRPr="00F87389" w:rsidRDefault="009F6BC3" w:rsidP="008110E5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7BF6D8" w14:textId="77777777" w:rsidR="009F6BC3" w:rsidRDefault="009F6BC3" w:rsidP="008110E5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EB97844" w14:textId="77777777" w:rsidR="009F6BC3" w:rsidRDefault="009F6BC3" w:rsidP="008110E5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C477A3B" w14:textId="77777777" w:rsidR="009F6BC3" w:rsidRDefault="009F6BC3" w:rsidP="008110E5">
            <w:pPr>
              <w:pStyle w:val="TAC"/>
            </w:pPr>
            <w:r>
              <w:t>A.7</w:t>
            </w:r>
          </w:p>
        </w:tc>
      </w:tr>
      <w:tr w:rsidR="009F6BC3" w14:paraId="44BB9984" w14:textId="77777777" w:rsidTr="008110E5">
        <w:tc>
          <w:tcPr>
            <w:tcW w:w="1838" w:type="dxa"/>
            <w:shd w:val="clear" w:color="auto" w:fill="auto"/>
            <w:vAlign w:val="center"/>
          </w:tcPr>
          <w:p w14:paraId="59CE41D5" w14:textId="77777777" w:rsidR="009F6BC3" w:rsidRDefault="009F6BC3" w:rsidP="008110E5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0734D" w14:textId="77777777" w:rsidR="009F6BC3" w:rsidRDefault="009F6BC3" w:rsidP="008110E5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A143287" w14:textId="77777777" w:rsidR="009F6BC3" w:rsidRPr="00F87389" w:rsidRDefault="009F6BC3" w:rsidP="008110E5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E351EA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2CA54EC" w14:textId="77777777" w:rsidR="009F6BC3" w:rsidRDefault="009F6BC3" w:rsidP="008110E5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728D68D" w14:textId="77777777" w:rsidR="009F6BC3" w:rsidRDefault="009F6BC3" w:rsidP="008110E5">
            <w:pPr>
              <w:pStyle w:val="TAC"/>
            </w:pPr>
            <w:r>
              <w:t>A.8</w:t>
            </w:r>
          </w:p>
        </w:tc>
      </w:tr>
      <w:tr w:rsidR="009F6BC3" w14:paraId="15F73B4C" w14:textId="77777777" w:rsidTr="008110E5">
        <w:tc>
          <w:tcPr>
            <w:tcW w:w="1838" w:type="dxa"/>
            <w:shd w:val="clear" w:color="auto" w:fill="auto"/>
            <w:vAlign w:val="center"/>
          </w:tcPr>
          <w:p w14:paraId="6BFD42EE" w14:textId="77777777" w:rsidR="009F6BC3" w:rsidRDefault="009F6BC3" w:rsidP="008110E5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FD8677" w14:textId="77777777" w:rsidR="009F6BC3" w:rsidRDefault="009F6BC3" w:rsidP="008110E5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1C738D" w14:textId="77777777" w:rsidR="009F6BC3" w:rsidRPr="00F87389" w:rsidRDefault="009F6BC3" w:rsidP="008110E5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89A67E" w14:textId="77777777" w:rsidR="009F6BC3" w:rsidRDefault="009F6BC3" w:rsidP="008110E5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3C4E114" w14:textId="77777777" w:rsidR="009F6BC3" w:rsidRDefault="009F6BC3" w:rsidP="008110E5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2FB83AC" w14:textId="77777777" w:rsidR="009F6BC3" w:rsidRDefault="009F6BC3" w:rsidP="008110E5">
            <w:pPr>
              <w:pStyle w:val="TAC"/>
            </w:pPr>
            <w:r>
              <w:t>A.9</w:t>
            </w:r>
          </w:p>
        </w:tc>
      </w:tr>
      <w:tr w:rsidR="009F6BC3" w14:paraId="70092123" w14:textId="77777777" w:rsidTr="008110E5">
        <w:tc>
          <w:tcPr>
            <w:tcW w:w="1838" w:type="dxa"/>
            <w:shd w:val="clear" w:color="auto" w:fill="auto"/>
            <w:vAlign w:val="center"/>
          </w:tcPr>
          <w:p w14:paraId="48AA95F8" w14:textId="77777777" w:rsidR="009F6BC3" w:rsidRDefault="009F6BC3" w:rsidP="008110E5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48303F" w14:textId="77777777" w:rsidR="009F6BC3" w:rsidRDefault="009F6BC3" w:rsidP="008110E5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6FC2F9" w14:textId="77777777" w:rsidR="009F6BC3" w:rsidRPr="00F87389" w:rsidRDefault="009F6BC3" w:rsidP="008110E5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977504" w14:textId="77777777" w:rsidR="009F6BC3" w:rsidRDefault="009F6BC3" w:rsidP="008110E5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A70FAE2" w14:textId="77777777" w:rsidR="009F6BC3" w:rsidRDefault="009F6BC3" w:rsidP="008110E5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55A78A" w14:textId="77777777" w:rsidR="009F6BC3" w:rsidRDefault="009F6BC3" w:rsidP="008110E5">
            <w:pPr>
              <w:pStyle w:val="TAC"/>
            </w:pPr>
            <w:r>
              <w:t>A.10</w:t>
            </w:r>
          </w:p>
        </w:tc>
      </w:tr>
      <w:tr w:rsidR="009F6BC3" w14:paraId="7CF20F89" w14:textId="77777777" w:rsidTr="008110E5">
        <w:tc>
          <w:tcPr>
            <w:tcW w:w="1838" w:type="dxa"/>
            <w:shd w:val="clear" w:color="auto" w:fill="auto"/>
            <w:vAlign w:val="center"/>
          </w:tcPr>
          <w:p w14:paraId="29492AE9" w14:textId="77777777" w:rsidR="009F6BC3" w:rsidRDefault="009F6BC3" w:rsidP="008110E5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FF566" w14:textId="77777777" w:rsidR="009F6BC3" w:rsidRDefault="009F6BC3" w:rsidP="008110E5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763234" w14:textId="77777777" w:rsidR="009F6BC3" w:rsidRPr="00F87389" w:rsidRDefault="009F6BC3" w:rsidP="008110E5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70E150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808D88" w14:textId="77777777" w:rsidR="009F6BC3" w:rsidRDefault="009F6BC3" w:rsidP="008110E5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C28195" w14:textId="77777777" w:rsidR="009F6BC3" w:rsidRDefault="009F6BC3" w:rsidP="008110E5">
            <w:pPr>
              <w:pStyle w:val="TAC"/>
            </w:pPr>
            <w:r>
              <w:t>A.11</w:t>
            </w:r>
          </w:p>
        </w:tc>
      </w:tr>
      <w:tr w:rsidR="009F6BC3" w14:paraId="343D3A8A" w14:textId="77777777" w:rsidTr="008110E5">
        <w:tc>
          <w:tcPr>
            <w:tcW w:w="1838" w:type="dxa"/>
            <w:shd w:val="clear" w:color="auto" w:fill="auto"/>
            <w:vAlign w:val="center"/>
          </w:tcPr>
          <w:p w14:paraId="6D4AF5E0" w14:textId="77777777" w:rsidR="009F6BC3" w:rsidRDefault="009F6BC3" w:rsidP="008110E5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C77CFF" w14:textId="77777777" w:rsidR="009F6BC3" w:rsidRDefault="009F6BC3" w:rsidP="008110E5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132EC2" w14:textId="77777777" w:rsidR="009F6BC3" w:rsidRPr="00F87389" w:rsidRDefault="009F6BC3" w:rsidP="008110E5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F5A684" w14:textId="77777777" w:rsidR="009F6BC3" w:rsidRDefault="009F6BC3" w:rsidP="008110E5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01C7DA" w14:textId="77777777" w:rsidR="009F6BC3" w:rsidRDefault="009F6BC3" w:rsidP="008110E5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75CF55A" w14:textId="77777777" w:rsidR="009F6BC3" w:rsidRDefault="009F6BC3" w:rsidP="008110E5">
            <w:pPr>
              <w:pStyle w:val="TAC"/>
            </w:pPr>
            <w:r>
              <w:t>A.12</w:t>
            </w:r>
          </w:p>
        </w:tc>
      </w:tr>
      <w:tr w:rsidR="009F6BC3" w14:paraId="5115899B" w14:textId="77777777" w:rsidTr="008110E5">
        <w:tc>
          <w:tcPr>
            <w:tcW w:w="1838" w:type="dxa"/>
            <w:shd w:val="clear" w:color="auto" w:fill="auto"/>
            <w:vAlign w:val="center"/>
          </w:tcPr>
          <w:p w14:paraId="2BFB867E" w14:textId="77777777" w:rsidR="009F6BC3" w:rsidRDefault="009F6BC3" w:rsidP="008110E5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6358C0" w14:textId="77777777" w:rsidR="009F6BC3" w:rsidRDefault="009F6BC3" w:rsidP="008110E5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0BACE" w14:textId="77777777" w:rsidR="009F6BC3" w:rsidRPr="00F87389" w:rsidRDefault="009F6BC3" w:rsidP="008110E5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B50D1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BF855EB" w14:textId="77777777" w:rsidR="009F6BC3" w:rsidRDefault="009F6BC3" w:rsidP="008110E5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104D2BE" w14:textId="77777777" w:rsidR="009F6BC3" w:rsidRDefault="009F6BC3" w:rsidP="008110E5">
            <w:pPr>
              <w:pStyle w:val="TAC"/>
            </w:pPr>
            <w:r>
              <w:t>A.13</w:t>
            </w:r>
          </w:p>
        </w:tc>
      </w:tr>
      <w:tr w:rsidR="009F6BC3" w14:paraId="24E1A54D" w14:textId="77777777" w:rsidTr="008110E5">
        <w:tc>
          <w:tcPr>
            <w:tcW w:w="1838" w:type="dxa"/>
            <w:shd w:val="clear" w:color="auto" w:fill="auto"/>
            <w:vAlign w:val="center"/>
          </w:tcPr>
          <w:p w14:paraId="424CDD32" w14:textId="77777777" w:rsidR="009F6BC3" w:rsidRDefault="009F6BC3" w:rsidP="008110E5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E917F" w14:textId="77777777" w:rsidR="009F6BC3" w:rsidRDefault="009F6BC3" w:rsidP="008110E5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B06FCF" w14:textId="77777777" w:rsidR="009F6BC3" w:rsidRPr="00F87389" w:rsidRDefault="009F6BC3" w:rsidP="008110E5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BE144B" w14:textId="77777777" w:rsidR="009F6BC3" w:rsidRDefault="009F6BC3" w:rsidP="008110E5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A1D4EA5" w14:textId="77777777" w:rsidR="009F6BC3" w:rsidRDefault="009F6BC3" w:rsidP="008110E5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15F0222" w14:textId="77777777" w:rsidR="009F6BC3" w:rsidRDefault="009F6BC3" w:rsidP="008110E5">
            <w:pPr>
              <w:pStyle w:val="TAC"/>
            </w:pPr>
            <w:r>
              <w:t>A.14</w:t>
            </w:r>
          </w:p>
        </w:tc>
      </w:tr>
      <w:tr w:rsidR="009F6BC3" w14:paraId="03151EDF" w14:textId="77777777" w:rsidTr="008110E5">
        <w:tc>
          <w:tcPr>
            <w:tcW w:w="1838" w:type="dxa"/>
            <w:shd w:val="clear" w:color="auto" w:fill="auto"/>
            <w:vAlign w:val="center"/>
          </w:tcPr>
          <w:p w14:paraId="7F8F315E" w14:textId="77777777" w:rsidR="009F6BC3" w:rsidRDefault="009F6BC3" w:rsidP="008110E5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65DE68" w14:textId="77777777" w:rsidR="009F6BC3" w:rsidRDefault="009F6BC3" w:rsidP="008110E5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6120DFA" w14:textId="77777777" w:rsidR="009F6BC3" w:rsidRPr="00F87389" w:rsidRDefault="009F6BC3" w:rsidP="008110E5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AF13A0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090B8DE" w14:textId="77777777" w:rsidR="009F6BC3" w:rsidRDefault="009F6BC3" w:rsidP="008110E5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B10EB05" w14:textId="77777777" w:rsidR="009F6BC3" w:rsidRDefault="009F6BC3" w:rsidP="008110E5">
            <w:pPr>
              <w:pStyle w:val="TAC"/>
            </w:pPr>
            <w:r>
              <w:t>A.15</w:t>
            </w:r>
          </w:p>
        </w:tc>
      </w:tr>
      <w:tr w:rsidR="009F6BC3" w14:paraId="4695F068" w14:textId="77777777" w:rsidTr="008110E5">
        <w:tc>
          <w:tcPr>
            <w:tcW w:w="1838" w:type="dxa"/>
            <w:shd w:val="clear" w:color="auto" w:fill="auto"/>
            <w:vAlign w:val="center"/>
          </w:tcPr>
          <w:p w14:paraId="5C4E14D2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1A4E4" w14:textId="77777777" w:rsidR="009F6BC3" w:rsidRDefault="009F6BC3" w:rsidP="008110E5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9F9F30" w14:textId="77777777" w:rsidR="009F6BC3" w:rsidRPr="00F87389" w:rsidRDefault="009F6BC3" w:rsidP="008110E5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ABE8A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95CA69F" w14:textId="77777777" w:rsidR="009F6BC3" w:rsidRPr="00071117" w:rsidRDefault="009F6BC3" w:rsidP="008110E5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2711096" w14:textId="77777777" w:rsidR="009F6BC3" w:rsidRDefault="009F6BC3" w:rsidP="008110E5">
            <w:pPr>
              <w:pStyle w:val="TAC"/>
            </w:pPr>
            <w:r>
              <w:t>A.16</w:t>
            </w:r>
          </w:p>
        </w:tc>
      </w:tr>
      <w:tr w:rsidR="009F6BC3" w14:paraId="5AC672F8" w14:textId="77777777" w:rsidTr="008110E5">
        <w:tc>
          <w:tcPr>
            <w:tcW w:w="1838" w:type="dxa"/>
            <w:shd w:val="clear" w:color="auto" w:fill="auto"/>
            <w:vAlign w:val="center"/>
          </w:tcPr>
          <w:p w14:paraId="01349C2E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584562" w14:textId="77777777" w:rsidR="009F6BC3" w:rsidRDefault="009F6BC3" w:rsidP="008110E5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76AB50C" w14:textId="77777777" w:rsidR="009F6BC3" w:rsidRPr="00F87389" w:rsidRDefault="009F6BC3" w:rsidP="008110E5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03047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938DFFF" w14:textId="77777777" w:rsidR="009F6BC3" w:rsidRPr="00071117" w:rsidRDefault="009F6BC3" w:rsidP="008110E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F6090F" w14:textId="77777777" w:rsidR="009F6BC3" w:rsidRDefault="009F6BC3" w:rsidP="008110E5">
            <w:pPr>
              <w:pStyle w:val="TAC"/>
            </w:pPr>
            <w:r>
              <w:t>A.17</w:t>
            </w:r>
          </w:p>
        </w:tc>
      </w:tr>
      <w:tr w:rsidR="009F6BC3" w14:paraId="6F352E41" w14:textId="77777777" w:rsidTr="008110E5">
        <w:tc>
          <w:tcPr>
            <w:tcW w:w="1838" w:type="dxa"/>
            <w:shd w:val="clear" w:color="auto" w:fill="auto"/>
            <w:vAlign w:val="center"/>
          </w:tcPr>
          <w:p w14:paraId="0A356ADD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5160CD" w14:textId="77777777" w:rsidR="009F6BC3" w:rsidRDefault="009F6BC3" w:rsidP="008110E5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FB5B02" w14:textId="77777777" w:rsidR="009F6BC3" w:rsidRDefault="009F6BC3" w:rsidP="008110E5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DF40F5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CBB9B2" w14:textId="77777777" w:rsidR="009F6BC3" w:rsidRPr="00071117" w:rsidRDefault="009F6BC3" w:rsidP="008110E5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C9F881A" w14:textId="77777777" w:rsidR="009F6BC3" w:rsidRDefault="009F6BC3" w:rsidP="008110E5">
            <w:pPr>
              <w:pStyle w:val="TAC"/>
            </w:pPr>
            <w:r>
              <w:t>A.18</w:t>
            </w:r>
          </w:p>
        </w:tc>
      </w:tr>
      <w:tr w:rsidR="009F6BC3" w14:paraId="254CB47A" w14:textId="77777777" w:rsidTr="008110E5">
        <w:tc>
          <w:tcPr>
            <w:tcW w:w="1838" w:type="dxa"/>
            <w:shd w:val="clear" w:color="auto" w:fill="auto"/>
            <w:vAlign w:val="center"/>
          </w:tcPr>
          <w:p w14:paraId="663C582A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0F3A78" w14:textId="77777777" w:rsidR="009F6BC3" w:rsidRDefault="009F6BC3" w:rsidP="008110E5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42E70F" w14:textId="77777777" w:rsidR="009F6BC3" w:rsidRDefault="009F6BC3" w:rsidP="008110E5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A6FFA4" w14:textId="77777777" w:rsidR="009F6BC3" w:rsidRDefault="009F6BC3" w:rsidP="008110E5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DAA2492" w14:textId="77777777" w:rsidR="009F6BC3" w:rsidRPr="00071117" w:rsidRDefault="009F6BC3" w:rsidP="008110E5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349E7C1" w14:textId="77777777" w:rsidR="009F6BC3" w:rsidRDefault="009F6BC3" w:rsidP="008110E5">
            <w:pPr>
              <w:pStyle w:val="TAC"/>
            </w:pPr>
            <w:r>
              <w:t>A.19</w:t>
            </w:r>
          </w:p>
        </w:tc>
      </w:tr>
      <w:tr w:rsidR="009F6BC3" w14:paraId="69B6BCCE" w14:textId="77777777" w:rsidTr="008110E5">
        <w:tc>
          <w:tcPr>
            <w:tcW w:w="1838" w:type="dxa"/>
            <w:shd w:val="clear" w:color="auto" w:fill="auto"/>
            <w:vAlign w:val="center"/>
          </w:tcPr>
          <w:p w14:paraId="0AB46C3D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A91150" w14:textId="77777777" w:rsidR="009F6BC3" w:rsidRDefault="009F6BC3" w:rsidP="008110E5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0A09E5" w14:textId="77777777" w:rsidR="009F6BC3" w:rsidRDefault="009F6BC3" w:rsidP="008110E5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2A7C3F" w14:textId="77777777" w:rsidR="009F6BC3" w:rsidRDefault="009F6BC3" w:rsidP="008110E5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ED3F80" w14:textId="77777777" w:rsidR="009F6BC3" w:rsidRDefault="009F6BC3" w:rsidP="008110E5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7A9D756" w14:textId="77777777" w:rsidR="009F6BC3" w:rsidRDefault="009F6BC3" w:rsidP="008110E5">
            <w:pPr>
              <w:pStyle w:val="TAC"/>
            </w:pPr>
            <w:r>
              <w:t>A.20</w:t>
            </w:r>
          </w:p>
        </w:tc>
      </w:tr>
      <w:tr w:rsidR="009F6BC3" w14:paraId="1FD4821F" w14:textId="77777777" w:rsidTr="008110E5">
        <w:tc>
          <w:tcPr>
            <w:tcW w:w="1838" w:type="dxa"/>
            <w:shd w:val="clear" w:color="auto" w:fill="auto"/>
            <w:vAlign w:val="center"/>
          </w:tcPr>
          <w:p w14:paraId="22761E61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8262A" w14:textId="77777777" w:rsidR="009F6BC3" w:rsidRDefault="009F6BC3" w:rsidP="008110E5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5CD235" w14:textId="77777777" w:rsidR="009F6BC3" w:rsidRDefault="009F6BC3" w:rsidP="008110E5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F8F088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4304A80" w14:textId="77777777" w:rsidR="009F6BC3" w:rsidRDefault="009F6BC3" w:rsidP="008110E5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BA6FA14" w14:textId="77777777" w:rsidR="009F6BC3" w:rsidRDefault="009F6BC3" w:rsidP="008110E5">
            <w:pPr>
              <w:pStyle w:val="TAC"/>
            </w:pPr>
            <w:r>
              <w:t>A.21</w:t>
            </w:r>
          </w:p>
        </w:tc>
      </w:tr>
      <w:tr w:rsidR="009F6BC3" w14:paraId="1533EEA2" w14:textId="77777777" w:rsidTr="008110E5">
        <w:tc>
          <w:tcPr>
            <w:tcW w:w="1838" w:type="dxa"/>
            <w:shd w:val="clear" w:color="auto" w:fill="auto"/>
            <w:vAlign w:val="center"/>
          </w:tcPr>
          <w:p w14:paraId="3690A339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D291E1" w14:textId="77777777" w:rsidR="009F6BC3" w:rsidRDefault="009F6BC3" w:rsidP="008110E5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334C37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FFADE6" w14:textId="77777777" w:rsidR="009F6BC3" w:rsidRDefault="009F6BC3" w:rsidP="008110E5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7BF3B2D" w14:textId="77777777" w:rsidR="009F6BC3" w:rsidRPr="00F975FF" w:rsidRDefault="009F6BC3" w:rsidP="008110E5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E4E1977" w14:textId="77777777" w:rsidR="009F6BC3" w:rsidRDefault="009F6BC3" w:rsidP="008110E5">
            <w:pPr>
              <w:pStyle w:val="TAC"/>
            </w:pPr>
            <w:r>
              <w:t>A.22</w:t>
            </w:r>
          </w:p>
        </w:tc>
      </w:tr>
      <w:tr w:rsidR="009F6BC3" w14:paraId="3FFE39CC" w14:textId="77777777" w:rsidTr="008110E5">
        <w:tc>
          <w:tcPr>
            <w:tcW w:w="1838" w:type="dxa"/>
            <w:shd w:val="clear" w:color="auto" w:fill="auto"/>
            <w:vAlign w:val="center"/>
          </w:tcPr>
          <w:p w14:paraId="04566ED5" w14:textId="77777777" w:rsidR="009F6BC3" w:rsidRDefault="009F6BC3" w:rsidP="008110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E69AC7" w14:textId="77777777" w:rsidR="009F6BC3" w:rsidRDefault="009F6BC3" w:rsidP="008110E5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CC7D03" w14:textId="77777777" w:rsidR="009F6BC3" w:rsidRDefault="009F6BC3" w:rsidP="008110E5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E4C930" w14:textId="77777777" w:rsidR="009F6BC3" w:rsidRDefault="009F6BC3" w:rsidP="008110E5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20712E7" w14:textId="77777777" w:rsidR="009F6BC3" w:rsidRDefault="009F6BC3" w:rsidP="008110E5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6CE0F0" w14:textId="77777777" w:rsidR="009F6BC3" w:rsidRDefault="009F6BC3" w:rsidP="008110E5">
            <w:pPr>
              <w:pStyle w:val="TAC"/>
            </w:pPr>
            <w:r>
              <w:t>A.23</w:t>
            </w:r>
          </w:p>
        </w:tc>
      </w:tr>
      <w:tr w:rsidR="003478C2" w14:paraId="60C32660" w14:textId="77777777" w:rsidTr="008110E5">
        <w:trPr>
          <w:ins w:id="60" w:author="Maria Liang" w:date="2022-10-24T12:35:00Z"/>
        </w:trPr>
        <w:tc>
          <w:tcPr>
            <w:tcW w:w="1838" w:type="dxa"/>
            <w:shd w:val="clear" w:color="auto" w:fill="auto"/>
            <w:vAlign w:val="center"/>
          </w:tcPr>
          <w:p w14:paraId="1C47714F" w14:textId="1BA8B11B" w:rsidR="003478C2" w:rsidRDefault="003478C2" w:rsidP="008110E5">
            <w:pPr>
              <w:pStyle w:val="TAL"/>
              <w:rPr>
                <w:ins w:id="61" w:author="Maria Liang" w:date="2022-10-24T12:35:00Z"/>
                <w:lang w:eastAsia="zh-CN"/>
              </w:rPr>
            </w:pPr>
            <w:ins w:id="62" w:author="Maria Liang" w:date="2022-10-24T12:35:00Z">
              <w:r>
                <w:rPr>
                  <w:lang w:eastAsia="zh-CN"/>
                </w:rPr>
                <w:t>MBSUserService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7BD2B059" w14:textId="69C85D69" w:rsidR="003478C2" w:rsidRDefault="003478C2" w:rsidP="008110E5">
            <w:pPr>
              <w:pStyle w:val="TAC"/>
              <w:rPr>
                <w:ins w:id="63" w:author="Maria Liang" w:date="2022-10-24T12:35:00Z"/>
              </w:rPr>
            </w:pPr>
            <w:ins w:id="64" w:author="Maria Liang" w:date="2022-10-24T12:35:00Z">
              <w:r>
                <w:t>5.26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C43F91" w14:textId="2DB5B06D" w:rsidR="003478C2" w:rsidRDefault="003478C2" w:rsidP="008110E5">
            <w:pPr>
              <w:pStyle w:val="TAL"/>
              <w:rPr>
                <w:ins w:id="65" w:author="Maria Liang" w:date="2022-10-24T12:35:00Z"/>
              </w:rPr>
            </w:pPr>
            <w:ins w:id="66" w:author="Maria Liang" w:date="2022-10-24T12:35:00Z">
              <w:r>
                <w:t>MBSUserService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6FC7739E" w14:textId="6BCD1D82" w:rsidR="003478C2" w:rsidRDefault="003478C2" w:rsidP="008110E5">
            <w:pPr>
              <w:pStyle w:val="TAL"/>
              <w:rPr>
                <w:ins w:id="67" w:author="Maria Liang" w:date="2022-10-24T12:35:00Z"/>
              </w:rPr>
            </w:pPr>
            <w:ins w:id="68" w:author="Maria Liang" w:date="2022-10-24T12:35:00Z">
              <w:r>
                <w:t>TS295</w:t>
              </w:r>
            </w:ins>
            <w:ins w:id="69" w:author="Maria Liang" w:date="2022-10-24T12:36:00Z">
              <w:r>
                <w:t>22_MBSUserService.yaml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51AB5B59" w14:textId="36A3A3CB" w:rsidR="003478C2" w:rsidRDefault="003478C2" w:rsidP="008110E5">
            <w:pPr>
              <w:pStyle w:val="TAL"/>
              <w:rPr>
                <w:ins w:id="70" w:author="Maria Liang" w:date="2022-10-24T12:35:00Z"/>
              </w:rPr>
            </w:pPr>
            <w:ins w:id="71" w:author="Maria Liang" w:date="2022-10-24T12:36:00Z">
              <w:r>
                <w:t>3gpp-mb-us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35DC555A" w14:textId="005C93BC" w:rsidR="003478C2" w:rsidRDefault="003478C2" w:rsidP="008110E5">
            <w:pPr>
              <w:pStyle w:val="TAC"/>
              <w:rPr>
                <w:ins w:id="72" w:author="Maria Liang" w:date="2022-10-24T12:35:00Z"/>
              </w:rPr>
            </w:pPr>
            <w:ins w:id="73" w:author="Maria Liang" w:date="2022-10-24T12:36:00Z">
              <w:r>
                <w:t>A.24</w:t>
              </w:r>
            </w:ins>
          </w:p>
        </w:tc>
      </w:tr>
      <w:tr w:rsidR="003478C2" w14:paraId="6FC533DE" w14:textId="77777777" w:rsidTr="008110E5">
        <w:trPr>
          <w:ins w:id="74" w:author="Maria Liang" w:date="2022-10-24T12:36:00Z"/>
        </w:trPr>
        <w:tc>
          <w:tcPr>
            <w:tcW w:w="1838" w:type="dxa"/>
            <w:shd w:val="clear" w:color="auto" w:fill="auto"/>
            <w:vAlign w:val="center"/>
          </w:tcPr>
          <w:p w14:paraId="26215BDF" w14:textId="0705C7F8" w:rsidR="003478C2" w:rsidRDefault="003478C2" w:rsidP="008110E5">
            <w:pPr>
              <w:pStyle w:val="TAL"/>
              <w:rPr>
                <w:ins w:id="75" w:author="Maria Liang" w:date="2022-10-24T12:36:00Z"/>
                <w:lang w:eastAsia="zh-CN"/>
              </w:rPr>
            </w:pPr>
            <w:ins w:id="76" w:author="Maria Liang" w:date="2022-10-24T12:36:00Z">
              <w:r w:rsidRPr="003478C2">
                <w:rPr>
                  <w:lang w:eastAsia="zh-CN"/>
                </w:rPr>
                <w:t>MBSUserDataIngestSession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8CE4D68" w14:textId="7E0172CC" w:rsidR="003478C2" w:rsidRDefault="003478C2" w:rsidP="008110E5">
            <w:pPr>
              <w:pStyle w:val="TAC"/>
              <w:rPr>
                <w:ins w:id="77" w:author="Maria Liang" w:date="2022-10-24T12:36:00Z"/>
              </w:rPr>
            </w:pPr>
            <w:ins w:id="78" w:author="Maria Liang" w:date="2022-10-24T12:36:00Z">
              <w:r>
                <w:t>5.27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D7C6EFD" w14:textId="3B039499" w:rsidR="003478C2" w:rsidRDefault="003478C2" w:rsidP="008110E5">
            <w:pPr>
              <w:pStyle w:val="TAL"/>
              <w:rPr>
                <w:ins w:id="79" w:author="Maria Liang" w:date="2022-10-24T12:36:00Z"/>
              </w:rPr>
            </w:pPr>
            <w:ins w:id="80" w:author="Maria Liang" w:date="2022-10-24T12:36:00Z">
              <w:r w:rsidRPr="003478C2">
                <w:t>MBSUserDataIngestSession</w:t>
              </w:r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39BAC271" w14:textId="4E927E2D" w:rsidR="003478C2" w:rsidRDefault="003478C2" w:rsidP="008110E5">
            <w:pPr>
              <w:pStyle w:val="TAL"/>
              <w:rPr>
                <w:ins w:id="81" w:author="Maria Liang" w:date="2022-10-24T12:36:00Z"/>
              </w:rPr>
            </w:pPr>
            <w:ins w:id="82" w:author="Maria Liang" w:date="2022-10-24T12:37:00Z">
              <w:r>
                <w:t xml:space="preserve">TS29522_ </w:t>
              </w:r>
              <w:r w:rsidRPr="003478C2">
                <w:t>MBSUserDataIngestSession</w:t>
              </w:r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CC23D6B" w14:textId="113159D7" w:rsidR="003478C2" w:rsidRDefault="003478C2" w:rsidP="008110E5">
            <w:pPr>
              <w:pStyle w:val="TAL"/>
              <w:rPr>
                <w:ins w:id="83" w:author="Maria Liang" w:date="2022-10-24T12:36:00Z"/>
              </w:rPr>
            </w:pPr>
            <w:ins w:id="84" w:author="Maria Liang" w:date="2022-10-24T12:37:00Z">
              <w:r>
                <w:t>3gpp-mb-ud-ingest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52BB1FF1" w14:textId="358A016D" w:rsidR="003478C2" w:rsidRDefault="003478C2" w:rsidP="008110E5">
            <w:pPr>
              <w:pStyle w:val="TAC"/>
              <w:rPr>
                <w:ins w:id="85" w:author="Maria Liang" w:date="2022-10-24T12:36:00Z"/>
              </w:rPr>
            </w:pPr>
            <w:ins w:id="86" w:author="Maria Liang" w:date="2022-10-24T12:37:00Z">
              <w:r>
                <w:t>A.25</w:t>
              </w:r>
            </w:ins>
          </w:p>
        </w:tc>
      </w:tr>
      <w:tr w:rsidR="003478C2" w14:paraId="67576A44" w14:textId="77777777" w:rsidTr="008110E5">
        <w:trPr>
          <w:ins w:id="87" w:author="Maria Liang" w:date="2022-10-24T12:37:00Z"/>
        </w:trPr>
        <w:tc>
          <w:tcPr>
            <w:tcW w:w="1838" w:type="dxa"/>
            <w:shd w:val="clear" w:color="auto" w:fill="auto"/>
            <w:vAlign w:val="center"/>
          </w:tcPr>
          <w:p w14:paraId="43AE4464" w14:textId="3994BE44" w:rsidR="003478C2" w:rsidRPr="003478C2" w:rsidRDefault="003478C2" w:rsidP="008110E5">
            <w:pPr>
              <w:pStyle w:val="TAL"/>
              <w:rPr>
                <w:ins w:id="88" w:author="Maria Liang" w:date="2022-10-24T12:37:00Z"/>
                <w:lang w:eastAsia="zh-CN"/>
              </w:rPr>
            </w:pPr>
            <w:ins w:id="89" w:author="Maria Liang" w:date="2022-10-24T12:37:00Z">
              <w:r>
                <w:rPr>
                  <w:lang w:eastAsia="zh-CN"/>
                </w:rPr>
                <w:t>MSEventExposure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F828500" w14:textId="284D670E" w:rsidR="003478C2" w:rsidRDefault="003478C2" w:rsidP="008110E5">
            <w:pPr>
              <w:pStyle w:val="TAC"/>
              <w:rPr>
                <w:ins w:id="90" w:author="Maria Liang" w:date="2022-10-24T12:37:00Z"/>
              </w:rPr>
            </w:pPr>
            <w:ins w:id="91" w:author="Maria Liang" w:date="2022-10-24T12:37:00Z">
              <w:r>
                <w:t>5.28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350E38" w14:textId="09E3483A" w:rsidR="003478C2" w:rsidRPr="003478C2" w:rsidRDefault="003478C2" w:rsidP="008110E5">
            <w:pPr>
              <w:pStyle w:val="TAL"/>
              <w:rPr>
                <w:ins w:id="92" w:author="Maria Liang" w:date="2022-10-24T12:37:00Z"/>
              </w:rPr>
            </w:pPr>
            <w:ins w:id="93" w:author="Maria Liang" w:date="2022-10-24T12:38:00Z">
              <w:r>
                <w:t>MSEventExposure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76F3D2F" w14:textId="3049BC22" w:rsidR="003478C2" w:rsidRDefault="003478C2" w:rsidP="008110E5">
            <w:pPr>
              <w:pStyle w:val="TAL"/>
              <w:rPr>
                <w:ins w:id="94" w:author="Maria Liang" w:date="2022-10-24T12:37:00Z"/>
              </w:rPr>
            </w:pPr>
            <w:ins w:id="95" w:author="Maria Liang" w:date="2022-10-24T12:38:00Z">
              <w:r>
                <w:t>TS29522_MSEventExposure.yaml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218AE874" w14:textId="3CFB1218" w:rsidR="003478C2" w:rsidRDefault="003478C2" w:rsidP="008110E5">
            <w:pPr>
              <w:pStyle w:val="TAL"/>
              <w:rPr>
                <w:ins w:id="96" w:author="Maria Liang" w:date="2022-10-24T12:37:00Z"/>
              </w:rPr>
            </w:pPr>
            <w:ins w:id="97" w:author="Maria Liang" w:date="2022-10-24T12:38:00Z">
              <w:r>
                <w:t>3gpp-event-exposure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69045C57" w14:textId="58231166" w:rsidR="003478C2" w:rsidRDefault="003478C2" w:rsidP="008110E5">
            <w:pPr>
              <w:pStyle w:val="TAC"/>
              <w:rPr>
                <w:ins w:id="98" w:author="Maria Liang" w:date="2022-10-24T12:37:00Z"/>
              </w:rPr>
            </w:pPr>
            <w:ins w:id="99" w:author="Maria Liang" w:date="2022-10-24T12:38:00Z">
              <w:r>
                <w:t>A.26</w:t>
              </w:r>
            </w:ins>
          </w:p>
        </w:tc>
      </w:tr>
    </w:tbl>
    <w:p w14:paraId="16FC1317" w14:textId="77777777" w:rsidR="009F6BC3" w:rsidRDefault="009F6BC3" w:rsidP="009F6BC3">
      <w:pPr>
        <w:rPr>
          <w:rFonts w:ascii="Arial" w:hAnsi="Arial" w:cs="Arial"/>
          <w:sz w:val="18"/>
          <w:szCs w:val="18"/>
        </w:rPr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4B596" w14:textId="77777777" w:rsidR="00DA5AE1" w:rsidRDefault="00DA5AE1">
      <w:r>
        <w:separator/>
      </w:r>
    </w:p>
  </w:endnote>
  <w:endnote w:type="continuationSeparator" w:id="0">
    <w:p w14:paraId="209A6137" w14:textId="77777777" w:rsidR="00DA5AE1" w:rsidRDefault="00DA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5BA65" w14:textId="77777777" w:rsidR="00DA5AE1" w:rsidRDefault="00DA5AE1">
      <w:r>
        <w:separator/>
      </w:r>
    </w:p>
  </w:footnote>
  <w:footnote w:type="continuationSeparator" w:id="0">
    <w:p w14:paraId="11E97B42" w14:textId="77777777" w:rsidR="00DA5AE1" w:rsidRDefault="00DA5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0C64"/>
    <w:rsid w:val="000B7254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66D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505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2FB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D1498"/>
    <w:rsid w:val="004D18DD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4E80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43ED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612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07DC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3ECB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3EEE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440"/>
    <w:rsid w:val="00D54779"/>
    <w:rsid w:val="00D56CE8"/>
    <w:rsid w:val="00D620FD"/>
    <w:rsid w:val="00D626B2"/>
    <w:rsid w:val="00D65FE5"/>
    <w:rsid w:val="00D67754"/>
    <w:rsid w:val="00D67CD5"/>
    <w:rsid w:val="00D71617"/>
    <w:rsid w:val="00D7279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5AE1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9DB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77D1A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2</cp:revision>
  <cp:lastPrinted>1900-01-01T08:00:00Z</cp:lastPrinted>
  <dcterms:created xsi:type="dcterms:W3CDTF">2022-11-17T09:30:00Z</dcterms:created>
  <dcterms:modified xsi:type="dcterms:W3CDTF">2022-11-17T09:30:00Z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